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BCD74" w14:textId="3A7070F4" w:rsidR="00EE5D65" w:rsidRPr="00EE59E1" w:rsidRDefault="00EE5D65" w:rsidP="00EE5D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9197358"/>
      <w:bookmarkStart w:id="1" w:name="_Toc27896511"/>
      <w:bookmarkStart w:id="2" w:name="_Toc36192679"/>
      <w:bookmarkStart w:id="3" w:name="_Toc37076410"/>
      <w:bookmarkStart w:id="4" w:name="_Toc45194856"/>
      <w:bookmarkStart w:id="5" w:name="_Toc47594268"/>
      <w:bookmarkStart w:id="6" w:name="_Toc51836899"/>
      <w:bookmarkStart w:id="7" w:name="_Toc75429289"/>
      <w:bookmarkStart w:id="8" w:name="historyclause"/>
      <w:r w:rsidRPr="00EE59E1">
        <w:rPr>
          <w:b/>
          <w:sz w:val="24"/>
        </w:rPr>
        <w:t>3GPP TSG-SA2 Meeting #1</w:t>
      </w:r>
      <w:r w:rsidR="00F91964">
        <w:rPr>
          <w:b/>
          <w:sz w:val="24"/>
        </w:rPr>
        <w:t>50</w:t>
      </w:r>
      <w:r w:rsidRPr="00EE59E1">
        <w:rPr>
          <w:b/>
          <w:sz w:val="24"/>
        </w:rPr>
        <w:t>E</w:t>
      </w:r>
      <w:r w:rsidRPr="00EE59E1">
        <w:rPr>
          <w:b/>
          <w:i/>
          <w:sz w:val="28"/>
        </w:rPr>
        <w:tab/>
        <w:t>S2-</w:t>
      </w:r>
      <w:r w:rsidR="00242A58">
        <w:rPr>
          <w:b/>
          <w:i/>
          <w:sz w:val="28"/>
        </w:rPr>
        <w:t>220</w:t>
      </w:r>
      <w:r w:rsidR="00BD4507">
        <w:rPr>
          <w:b/>
          <w:i/>
          <w:sz w:val="28"/>
        </w:rPr>
        <w:t>3235</w:t>
      </w:r>
    </w:p>
    <w:p w14:paraId="238B711A" w14:textId="1AA73FFF" w:rsidR="00A00885" w:rsidRDefault="00555D13" w:rsidP="00A0088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06</w:t>
      </w:r>
      <w:r w:rsidR="00A00885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12</w:t>
      </w:r>
      <w:r w:rsidR="00A00885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A00885">
        <w:rPr>
          <w:rFonts w:cs="Arial"/>
          <w:b/>
          <w:bCs/>
          <w:sz w:val="24"/>
          <w:szCs w:val="24"/>
        </w:rPr>
        <w:t xml:space="preserve"> </w:t>
      </w:r>
      <w:r w:rsidR="00A00885" w:rsidRPr="00EB45CE">
        <w:rPr>
          <w:rFonts w:cs="Arial"/>
          <w:b/>
          <w:bCs/>
          <w:sz w:val="24"/>
          <w:szCs w:val="24"/>
        </w:rPr>
        <w:t>20</w:t>
      </w:r>
      <w:r w:rsidR="00A00885">
        <w:rPr>
          <w:rFonts w:cs="Arial"/>
          <w:b/>
          <w:bCs/>
          <w:sz w:val="24"/>
          <w:szCs w:val="24"/>
        </w:rPr>
        <w:t>2</w:t>
      </w:r>
      <w:r w:rsidR="00AB0D14">
        <w:rPr>
          <w:rFonts w:cs="Arial"/>
          <w:b/>
          <w:bCs/>
          <w:sz w:val="24"/>
          <w:szCs w:val="24"/>
        </w:rPr>
        <w:t>2</w:t>
      </w:r>
      <w:r w:rsidR="00A00885">
        <w:rPr>
          <w:b/>
          <w:noProof/>
          <w:sz w:val="24"/>
        </w:rPr>
        <w:t xml:space="preserve">                                        </w:t>
      </w:r>
    </w:p>
    <w:p w14:paraId="2245BD3A" w14:textId="377EB056" w:rsidR="00EE5D65" w:rsidRDefault="00EE5D65" w:rsidP="00EE5D6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D65" w14:paraId="07DB5C18" w14:textId="77777777" w:rsidTr="00546C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91304" w14:textId="77777777" w:rsidR="00EE5D65" w:rsidRDefault="00EE5D65" w:rsidP="00546C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E5D65" w14:paraId="1E46BE24" w14:textId="77777777" w:rsidTr="00546C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8BDD1" w14:textId="77777777" w:rsidR="00EE5D65" w:rsidRDefault="00EE5D65" w:rsidP="00546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5D65" w14:paraId="61B163C8" w14:textId="77777777" w:rsidTr="00546C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91BEF" w14:textId="77777777" w:rsidR="00EE5D65" w:rsidRDefault="00EE5D65" w:rsidP="00546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3C58B6C5" w14:textId="77777777" w:rsidTr="00546C38">
        <w:tc>
          <w:tcPr>
            <w:tcW w:w="142" w:type="dxa"/>
            <w:tcBorders>
              <w:left w:val="single" w:sz="4" w:space="0" w:color="auto"/>
            </w:tcBorders>
          </w:tcPr>
          <w:p w14:paraId="6D4DE631" w14:textId="77777777" w:rsidR="00EE5D65" w:rsidRDefault="00EE5D65" w:rsidP="00546C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4CD46" w14:textId="135DF125" w:rsidR="00EE5D65" w:rsidRPr="00410371" w:rsidRDefault="00EE5D65" w:rsidP="00546C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933AC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1C3F0C9" w14:textId="77777777" w:rsidR="00EE5D65" w:rsidRDefault="00EE5D65" w:rsidP="00546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F9409D" w14:textId="3459A5F2" w:rsidR="00EE5D65" w:rsidRPr="00410371" w:rsidRDefault="00242A58" w:rsidP="00555D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3440</w:t>
            </w:r>
          </w:p>
        </w:tc>
        <w:tc>
          <w:tcPr>
            <w:tcW w:w="709" w:type="dxa"/>
          </w:tcPr>
          <w:p w14:paraId="59308899" w14:textId="77777777" w:rsidR="00EE5D65" w:rsidRDefault="00EE5D65" w:rsidP="00546C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F52CF3" w14:textId="78106B10" w:rsidR="00EE5D65" w:rsidRPr="00410371" w:rsidRDefault="00BD4507" w:rsidP="00546C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CA382D" w14:textId="77777777" w:rsidR="00EE5D65" w:rsidRDefault="00EE5D65" w:rsidP="00546C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D9DE46" w14:textId="7B51C34E" w:rsidR="00EE5D65" w:rsidRPr="00410371" w:rsidRDefault="00EE5D65" w:rsidP="00546C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55D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313205" w14:textId="77777777" w:rsidR="00EE5D65" w:rsidRDefault="00EE5D65" w:rsidP="00546C38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6B020E95" w14:textId="77777777" w:rsidTr="00546C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6BF3" w14:textId="77777777" w:rsidR="00EE5D65" w:rsidRDefault="00EE5D65" w:rsidP="00546C38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3073EF63" w14:textId="77777777" w:rsidTr="00546C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66B01" w14:textId="77777777" w:rsidR="00EE5D65" w:rsidRPr="00F25D98" w:rsidRDefault="00EE5D65" w:rsidP="00546C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5D65" w14:paraId="03CD8917" w14:textId="77777777" w:rsidTr="00546C38">
        <w:tc>
          <w:tcPr>
            <w:tcW w:w="9641" w:type="dxa"/>
            <w:gridSpan w:val="9"/>
          </w:tcPr>
          <w:p w14:paraId="6AB383A0" w14:textId="77777777" w:rsidR="00EE5D65" w:rsidRDefault="00EE5D65" w:rsidP="00546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10E369" w14:textId="77777777" w:rsidR="00EE5D65" w:rsidRDefault="00EE5D65" w:rsidP="00EE5D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D65" w14:paraId="0702192D" w14:textId="77777777" w:rsidTr="00546C38">
        <w:tc>
          <w:tcPr>
            <w:tcW w:w="2835" w:type="dxa"/>
          </w:tcPr>
          <w:p w14:paraId="45F12BDB" w14:textId="77777777" w:rsidR="00EE5D65" w:rsidRDefault="00EE5D65" w:rsidP="00546C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C3C03" w14:textId="77777777" w:rsidR="00EE5D65" w:rsidRDefault="00EE5D65" w:rsidP="00546C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7158F" w14:textId="77777777" w:rsidR="00EE5D65" w:rsidRDefault="00EE5D65" w:rsidP="00546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2D9F4" w14:textId="77777777" w:rsidR="00EE5D65" w:rsidRDefault="00EE5D65" w:rsidP="00546C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038AA" w14:textId="77777777" w:rsidR="00EE5D65" w:rsidRDefault="00EE5D65" w:rsidP="00546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8A8F1F" w14:textId="77777777" w:rsidR="00EE5D65" w:rsidRDefault="00EE5D65" w:rsidP="00546C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18F66" w14:textId="0A0A7298" w:rsidR="00EE5D65" w:rsidRDefault="00EE5D65" w:rsidP="00546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70EB4" w14:textId="77777777" w:rsidR="00EE5D65" w:rsidRDefault="00EE5D65" w:rsidP="00546C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BD047" w14:textId="77777777" w:rsidR="00EE5D65" w:rsidRDefault="00EE5D65" w:rsidP="00546C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8C7D9B" w14:textId="77777777" w:rsidR="00EE5D65" w:rsidRDefault="00EE5D65" w:rsidP="00EE5D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D65" w14:paraId="644C4F10" w14:textId="77777777" w:rsidTr="00546C38">
        <w:tc>
          <w:tcPr>
            <w:tcW w:w="9640" w:type="dxa"/>
            <w:gridSpan w:val="11"/>
          </w:tcPr>
          <w:p w14:paraId="06BB8E3C" w14:textId="77777777" w:rsidR="00EE5D65" w:rsidRDefault="00EE5D65" w:rsidP="00546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410BE50E" w14:textId="77777777" w:rsidTr="00546C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820CA6" w14:textId="77777777" w:rsidR="00EE5D65" w:rsidRDefault="00EE5D65" w:rsidP="00546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C3577" w14:textId="2008FED7" w:rsidR="00EE5D65" w:rsidRDefault="00BE3873" w:rsidP="00546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Corrections</w:t>
            </w:r>
            <w:r w:rsidR="00933AC1">
              <w:rPr>
                <w:lang w:eastAsia="zh-CN"/>
              </w:rPr>
              <w:t xml:space="preserve"> to </w:t>
            </w:r>
            <w:r w:rsidR="00546C38">
              <w:rPr>
                <w:lang w:eastAsia="zh-CN"/>
              </w:rPr>
              <w:t>time synchronization procedures</w:t>
            </w:r>
          </w:p>
        </w:tc>
      </w:tr>
      <w:tr w:rsidR="00EE5D65" w14:paraId="40FAEE26" w14:textId="77777777" w:rsidTr="00546C38">
        <w:tc>
          <w:tcPr>
            <w:tcW w:w="1843" w:type="dxa"/>
            <w:tcBorders>
              <w:left w:val="single" w:sz="4" w:space="0" w:color="auto"/>
            </w:tcBorders>
          </w:tcPr>
          <w:p w14:paraId="005F273A" w14:textId="77777777" w:rsidR="00EE5D65" w:rsidRDefault="00EE5D65" w:rsidP="00546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08714" w14:textId="77777777" w:rsidR="00EE5D65" w:rsidRDefault="00EE5D65" w:rsidP="00546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524B2E61" w14:textId="77777777" w:rsidTr="00546C38">
        <w:tc>
          <w:tcPr>
            <w:tcW w:w="1843" w:type="dxa"/>
            <w:tcBorders>
              <w:left w:val="single" w:sz="4" w:space="0" w:color="auto"/>
            </w:tcBorders>
          </w:tcPr>
          <w:p w14:paraId="758EEE89" w14:textId="77777777" w:rsidR="00EE5D65" w:rsidRDefault="00EE5D65" w:rsidP="00546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61E998" w14:textId="7DD877C4" w:rsidR="00EE5D65" w:rsidRDefault="00EE5D65" w:rsidP="00546C38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 xml:space="preserve">Nokia, Nokia </w:t>
            </w:r>
            <w:r w:rsidRPr="00954433">
              <w:rPr>
                <w:noProof/>
              </w:rPr>
              <w:t>Shanghai Bell</w:t>
            </w:r>
            <w:r w:rsidR="00276AB0">
              <w:rPr>
                <w:noProof/>
              </w:rPr>
              <w:t>, Ericsson</w:t>
            </w:r>
          </w:p>
        </w:tc>
      </w:tr>
      <w:tr w:rsidR="00EE5D65" w14:paraId="208B51D2" w14:textId="77777777" w:rsidTr="00546C38">
        <w:tc>
          <w:tcPr>
            <w:tcW w:w="1843" w:type="dxa"/>
            <w:tcBorders>
              <w:left w:val="single" w:sz="4" w:space="0" w:color="auto"/>
            </w:tcBorders>
          </w:tcPr>
          <w:p w14:paraId="293F27FD" w14:textId="77777777" w:rsidR="00EE5D65" w:rsidRDefault="00EE5D65" w:rsidP="00546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EDEC33" w14:textId="77777777" w:rsidR="00EE5D65" w:rsidRDefault="00EE5D65" w:rsidP="00546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EE5D65" w14:paraId="4A46DEE7" w14:textId="77777777" w:rsidTr="00546C38">
        <w:tc>
          <w:tcPr>
            <w:tcW w:w="1843" w:type="dxa"/>
            <w:tcBorders>
              <w:left w:val="single" w:sz="4" w:space="0" w:color="auto"/>
            </w:tcBorders>
          </w:tcPr>
          <w:p w14:paraId="1BCEB158" w14:textId="77777777" w:rsidR="00EE5D65" w:rsidRDefault="00EE5D65" w:rsidP="00546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63E74" w14:textId="77777777" w:rsidR="00EE5D65" w:rsidRDefault="00EE5D65" w:rsidP="00546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4B08A561" w14:textId="77777777" w:rsidTr="00546C38">
        <w:tc>
          <w:tcPr>
            <w:tcW w:w="1843" w:type="dxa"/>
            <w:tcBorders>
              <w:left w:val="single" w:sz="4" w:space="0" w:color="auto"/>
            </w:tcBorders>
          </w:tcPr>
          <w:p w14:paraId="1BE219F0" w14:textId="77777777" w:rsidR="00EE5D65" w:rsidRDefault="00EE5D65" w:rsidP="00546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09D3BE" w14:textId="18A69E8C" w:rsidR="00EE5D65" w:rsidRDefault="00EE5D65" w:rsidP="00546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00D0BC6" w14:textId="77777777" w:rsidR="00EE5D65" w:rsidRDefault="00EE5D65" w:rsidP="00546C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9660B" w14:textId="77777777" w:rsidR="00EE5D65" w:rsidRDefault="00EE5D65" w:rsidP="00546C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CC043" w14:textId="25BBF5B2" w:rsidR="00EE5D65" w:rsidRDefault="00EE5D65" w:rsidP="00546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B0D1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14">
              <w:rPr>
                <w:noProof/>
              </w:rPr>
              <w:t>0</w:t>
            </w:r>
            <w:r w:rsidR="00555D13">
              <w:rPr>
                <w:noProof/>
              </w:rPr>
              <w:t>4</w:t>
            </w:r>
            <w:r w:rsidR="004B41A1">
              <w:rPr>
                <w:noProof/>
              </w:rPr>
              <w:t>-</w:t>
            </w:r>
            <w:r w:rsidR="00AB0D14">
              <w:rPr>
                <w:noProof/>
              </w:rPr>
              <w:t>0</w:t>
            </w:r>
            <w:r w:rsidR="00555D13">
              <w:rPr>
                <w:noProof/>
              </w:rPr>
              <w:t>6</w:t>
            </w:r>
          </w:p>
        </w:tc>
      </w:tr>
      <w:tr w:rsidR="00EE5D65" w14:paraId="2A427336" w14:textId="77777777" w:rsidTr="00546C38">
        <w:tc>
          <w:tcPr>
            <w:tcW w:w="1843" w:type="dxa"/>
            <w:tcBorders>
              <w:left w:val="single" w:sz="4" w:space="0" w:color="auto"/>
            </w:tcBorders>
          </w:tcPr>
          <w:p w14:paraId="25BD4851" w14:textId="77777777" w:rsidR="00EE5D65" w:rsidRDefault="00EE5D65" w:rsidP="00546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8C093D" w14:textId="77777777" w:rsidR="00EE5D65" w:rsidRDefault="00EE5D65" w:rsidP="00546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B63BE" w14:textId="77777777" w:rsidR="00EE5D65" w:rsidRDefault="00EE5D65" w:rsidP="00546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E5028" w14:textId="77777777" w:rsidR="00EE5D65" w:rsidRDefault="00EE5D65" w:rsidP="00546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95EA17" w14:textId="77777777" w:rsidR="00EE5D65" w:rsidRDefault="00EE5D65" w:rsidP="00546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6E405A56" w14:textId="77777777" w:rsidTr="00546C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AA606" w14:textId="77777777" w:rsidR="00EE5D65" w:rsidRDefault="00EE5D65" w:rsidP="00546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D011FE" w14:textId="381B6F48" w:rsidR="00EE5D65" w:rsidRDefault="00DD3F88" w:rsidP="00546C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4F00A3" w14:textId="77777777" w:rsidR="00EE5D65" w:rsidRDefault="00EE5D65" w:rsidP="00546C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82C02" w14:textId="77777777" w:rsidR="00EE5D65" w:rsidRDefault="00EE5D65" w:rsidP="00546C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D0472" w14:textId="77777777" w:rsidR="00EE5D65" w:rsidRDefault="00EE5D65" w:rsidP="00546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E5D65" w14:paraId="0AD28A43" w14:textId="77777777" w:rsidTr="00546C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675AD" w14:textId="77777777" w:rsidR="00EE5D65" w:rsidRDefault="00EE5D65" w:rsidP="00546C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D3EFE" w14:textId="77777777" w:rsidR="00EE5D65" w:rsidRDefault="00EE5D65" w:rsidP="00546C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168B9D" w14:textId="77777777" w:rsidR="00EE5D65" w:rsidRDefault="00EE5D65" w:rsidP="00546C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F6CAE6" w14:textId="77777777" w:rsidR="00EE5D65" w:rsidRPr="007C2097" w:rsidRDefault="00EE5D65" w:rsidP="00546C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E5D65" w14:paraId="2E08A541" w14:textId="77777777" w:rsidTr="00546C38">
        <w:tc>
          <w:tcPr>
            <w:tcW w:w="1843" w:type="dxa"/>
          </w:tcPr>
          <w:p w14:paraId="4A0EE25D" w14:textId="77777777" w:rsidR="00EE5D65" w:rsidRDefault="00EE5D65" w:rsidP="00546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EE234" w14:textId="77777777" w:rsidR="00EE5D65" w:rsidRDefault="00EE5D65" w:rsidP="00546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693D63FD" w14:textId="77777777" w:rsidTr="00546C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88994" w14:textId="77777777" w:rsidR="00EE5D65" w:rsidRDefault="00EE5D65" w:rsidP="00546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EFFEF" w14:textId="44C026FF" w:rsidR="00546C38" w:rsidRPr="00582210" w:rsidRDefault="00EE5D65" w:rsidP="00582210">
            <w:pPr>
              <w:rPr>
                <w:rFonts w:ascii="Arial" w:hAnsi="Arial"/>
                <w:noProof/>
                <w:sz w:val="18"/>
                <w:szCs w:val="18"/>
              </w:rPr>
            </w:pPr>
            <w:r w:rsidRPr="00CB63F5">
              <w:rPr>
                <w:rFonts w:ascii="Arial" w:hAnsi="Arial"/>
                <w:noProof/>
                <w:sz w:val="18"/>
                <w:szCs w:val="18"/>
              </w:rPr>
              <w:t>Provide</w:t>
            </w:r>
            <w:r w:rsidR="000E042D">
              <w:rPr>
                <w:rFonts w:ascii="Arial" w:hAnsi="Arial"/>
                <w:noProof/>
                <w:sz w:val="18"/>
                <w:szCs w:val="18"/>
              </w:rPr>
              <w:t xml:space="preserve"> </w:t>
            </w:r>
            <w:r w:rsidR="00555D13">
              <w:rPr>
                <w:rFonts w:ascii="Arial" w:hAnsi="Arial"/>
                <w:noProof/>
                <w:sz w:val="18"/>
                <w:szCs w:val="18"/>
              </w:rPr>
              <w:t>corrections to the text for time synchronization procedures in</w:t>
            </w:r>
            <w:r>
              <w:rPr>
                <w:rFonts w:ascii="Arial" w:hAnsi="Arial"/>
                <w:noProof/>
                <w:sz w:val="18"/>
                <w:szCs w:val="18"/>
              </w:rPr>
              <w:t xml:space="preserve"> 23.50</w:t>
            </w:r>
            <w:r w:rsidR="00933AC1">
              <w:rPr>
                <w:rFonts w:ascii="Arial" w:hAnsi="Arial"/>
                <w:noProof/>
                <w:sz w:val="18"/>
                <w:szCs w:val="18"/>
              </w:rPr>
              <w:t>2</w:t>
            </w:r>
            <w:r w:rsidR="00582210">
              <w:rPr>
                <w:rFonts w:ascii="Arial" w:hAnsi="Arial"/>
                <w:noProof/>
                <w:sz w:val="18"/>
                <w:szCs w:val="18"/>
              </w:rPr>
              <w:t>.</w:t>
            </w:r>
          </w:p>
        </w:tc>
      </w:tr>
      <w:tr w:rsidR="00EE5D65" w14:paraId="1AFFEC6C" w14:textId="77777777" w:rsidTr="0054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DE3" w14:textId="77777777" w:rsidR="00EE5D65" w:rsidRDefault="00EE5D65" w:rsidP="00546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A4CC4" w14:textId="77777777" w:rsidR="00EE5D65" w:rsidRDefault="00EE5D65" w:rsidP="00546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D13" w14:paraId="5CCF24CE" w14:textId="77777777" w:rsidTr="0054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DB051" w14:textId="77777777" w:rsidR="00555D13" w:rsidRDefault="00555D13" w:rsidP="00555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0C580" w14:textId="77777777" w:rsidR="00555D13" w:rsidRDefault="00555D13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>Clause 4.15.9.2: Aligning text in step 7 with the figure removing Create operation.</w:t>
            </w:r>
          </w:p>
          <w:p w14:paraId="13D5A22F" w14:textId="77777777" w:rsidR="00555D13" w:rsidRPr="00CB63F5" w:rsidRDefault="00555D13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</w:p>
          <w:p w14:paraId="77114555" w14:textId="77777777" w:rsidR="00555D13" w:rsidRDefault="00555D13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 xml:space="preserve">Clause 4.15.9.3.2: Correcting in step 9 the reference to steps of figure 4.15.9.2-1. </w:t>
            </w:r>
          </w:p>
          <w:p w14:paraId="1C92B005" w14:textId="77777777" w:rsidR="00F40E03" w:rsidRDefault="00F40E03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</w:p>
          <w:p w14:paraId="5C0B4AB0" w14:textId="77777777" w:rsidR="00F40E03" w:rsidRDefault="00F40E03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>Clause 4.15.9.4: Corrections to step 2 and 4 following the last agreements and last figure version.</w:t>
            </w:r>
          </w:p>
          <w:p w14:paraId="4E1A1703" w14:textId="4ADB5B0D" w:rsidR="00F40E03" w:rsidRDefault="00F40E03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</w:p>
          <w:p w14:paraId="5C40DF75" w14:textId="0664D049" w:rsidR="00582210" w:rsidRDefault="00582210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 xml:space="preserve">Clause 5.2.6.25.3: Correcting the UE IDs the AF can use with the NEF when using </w:t>
            </w:r>
            <w:r w:rsidRPr="00582210">
              <w:rPr>
                <w:noProof/>
                <w:sz w:val="18"/>
                <w:szCs w:val="18"/>
                <w:lang w:eastAsia="zh-CN"/>
              </w:rPr>
              <w:t>Nnef_TimeSynchronization_ConfigUpdate</w:t>
            </w:r>
          </w:p>
          <w:p w14:paraId="0DB04CB7" w14:textId="4E84E962" w:rsidR="00582210" w:rsidRDefault="00582210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</w:p>
          <w:p w14:paraId="588FE269" w14:textId="77777777" w:rsidR="00F40E03" w:rsidRDefault="00582210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 xml:space="preserve">Clause 5.2.27.2.3: Correcting the UE IDs the AF can use with the TSCTSF when using </w:t>
            </w:r>
            <w:r w:rsidRPr="00582210">
              <w:rPr>
                <w:noProof/>
                <w:sz w:val="18"/>
                <w:szCs w:val="18"/>
                <w:lang w:eastAsia="zh-CN"/>
              </w:rPr>
              <w:t>N</w:t>
            </w:r>
            <w:r>
              <w:rPr>
                <w:noProof/>
                <w:sz w:val="18"/>
                <w:szCs w:val="18"/>
                <w:lang w:eastAsia="zh-CN"/>
              </w:rPr>
              <w:t>tsctsf</w:t>
            </w:r>
            <w:r w:rsidRPr="00582210">
              <w:rPr>
                <w:noProof/>
                <w:sz w:val="18"/>
                <w:szCs w:val="18"/>
                <w:lang w:eastAsia="zh-CN"/>
              </w:rPr>
              <w:t>_TimeSynchronization_ConfigUpdate</w:t>
            </w:r>
          </w:p>
          <w:p w14:paraId="3BFA3BB2" w14:textId="77777777" w:rsidR="004B32E5" w:rsidRDefault="004B32E5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</w:p>
          <w:p w14:paraId="65858166" w14:textId="77777777" w:rsidR="004B32E5" w:rsidRDefault="004B32E5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>R01:</w:t>
            </w:r>
          </w:p>
          <w:p w14:paraId="5C1696C1" w14:textId="2BB46DC6" w:rsidR="004B32E5" w:rsidRDefault="004B32E5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 xml:space="preserve">1) </w:t>
            </w:r>
            <w:r w:rsidR="005D6D83">
              <w:rPr>
                <w:noProof/>
                <w:sz w:val="18"/>
                <w:szCs w:val="18"/>
                <w:lang w:eastAsia="zh-CN"/>
              </w:rPr>
              <w:t>Removing Change#1</w:t>
            </w:r>
            <w:r w:rsidR="00517733">
              <w:rPr>
                <w:noProof/>
                <w:sz w:val="18"/>
                <w:szCs w:val="18"/>
                <w:lang w:eastAsia="zh-CN"/>
              </w:rPr>
              <w:t xml:space="preserve"> and Change#2</w:t>
            </w:r>
            <w:r w:rsidR="005D6D83">
              <w:rPr>
                <w:noProof/>
                <w:sz w:val="18"/>
                <w:szCs w:val="18"/>
                <w:lang w:eastAsia="zh-CN"/>
              </w:rPr>
              <w:t xml:space="preserve"> as </w:t>
            </w:r>
            <w:r w:rsidR="00517733">
              <w:rPr>
                <w:noProof/>
                <w:sz w:val="18"/>
                <w:szCs w:val="18"/>
                <w:lang w:eastAsia="zh-CN"/>
              </w:rPr>
              <w:t>they both are</w:t>
            </w:r>
            <w:r w:rsidR="005D6D83">
              <w:rPr>
                <w:noProof/>
                <w:sz w:val="18"/>
                <w:szCs w:val="18"/>
                <w:lang w:eastAsia="zh-CN"/>
              </w:rPr>
              <w:t xml:space="preserve"> now </w:t>
            </w:r>
            <w:r w:rsidR="00BE3DD3">
              <w:rPr>
                <w:noProof/>
                <w:sz w:val="18"/>
                <w:szCs w:val="18"/>
                <w:lang w:eastAsia="zh-CN"/>
              </w:rPr>
              <w:t>merged</w:t>
            </w:r>
            <w:r w:rsidR="005D6D83">
              <w:rPr>
                <w:noProof/>
                <w:sz w:val="18"/>
                <w:szCs w:val="18"/>
                <w:lang w:eastAsia="zh-CN"/>
              </w:rPr>
              <w:t xml:space="preserve"> in</w:t>
            </w:r>
            <w:r w:rsidR="00BE3DD3">
              <w:rPr>
                <w:noProof/>
                <w:sz w:val="18"/>
                <w:szCs w:val="18"/>
                <w:lang w:eastAsia="zh-CN"/>
              </w:rPr>
              <w:t>to</w:t>
            </w:r>
            <w:r w:rsidR="005D6D83">
              <w:rPr>
                <w:noProof/>
                <w:sz w:val="18"/>
                <w:szCs w:val="18"/>
                <w:lang w:eastAsia="zh-CN"/>
              </w:rPr>
              <w:t xml:space="preserve"> S2-220</w:t>
            </w:r>
            <w:r w:rsidR="00517733">
              <w:rPr>
                <w:noProof/>
                <w:sz w:val="18"/>
                <w:szCs w:val="18"/>
                <w:lang w:eastAsia="zh-CN"/>
              </w:rPr>
              <w:t>2193r01</w:t>
            </w:r>
          </w:p>
          <w:p w14:paraId="1B70BCF1" w14:textId="463A6A0C" w:rsidR="00517733" w:rsidRDefault="00517733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 xml:space="preserve">2) Removing Change#3 as it is now </w:t>
            </w:r>
            <w:r w:rsidR="00BE3DD3">
              <w:rPr>
                <w:noProof/>
                <w:sz w:val="18"/>
                <w:szCs w:val="18"/>
                <w:lang w:eastAsia="zh-CN"/>
              </w:rPr>
              <w:t>merged</w:t>
            </w:r>
            <w:r>
              <w:rPr>
                <w:noProof/>
                <w:sz w:val="18"/>
                <w:szCs w:val="18"/>
                <w:lang w:eastAsia="zh-CN"/>
              </w:rPr>
              <w:t xml:space="preserve"> in</w:t>
            </w:r>
            <w:r w:rsidR="00BE3DD3">
              <w:rPr>
                <w:noProof/>
                <w:sz w:val="18"/>
                <w:szCs w:val="18"/>
                <w:lang w:eastAsia="zh-CN"/>
              </w:rPr>
              <w:t>to</w:t>
            </w:r>
            <w:r>
              <w:rPr>
                <w:noProof/>
                <w:sz w:val="18"/>
                <w:szCs w:val="18"/>
                <w:lang w:eastAsia="zh-CN"/>
              </w:rPr>
              <w:t xml:space="preserve"> S2-2202195r01</w:t>
            </w:r>
          </w:p>
          <w:p w14:paraId="5CAFBC14" w14:textId="29BB8F2F" w:rsidR="00517733" w:rsidRPr="00CB63F5" w:rsidRDefault="00517733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</w:p>
        </w:tc>
      </w:tr>
      <w:tr w:rsidR="00555D13" w14:paraId="4745CC51" w14:textId="77777777" w:rsidTr="0054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3CF00" w14:textId="77777777" w:rsidR="00555D13" w:rsidRDefault="00555D13" w:rsidP="00555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8F683" w14:textId="77777777" w:rsidR="00555D13" w:rsidRPr="00CB63F5" w:rsidRDefault="00555D13" w:rsidP="00555D1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555D13" w14:paraId="68E79743" w14:textId="77777777" w:rsidTr="00546C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C1943" w14:textId="77777777" w:rsidR="00555D13" w:rsidRDefault="00555D13" w:rsidP="00555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21760" w14:textId="4D17DAE1" w:rsidR="00555D13" w:rsidRPr="00CB63F5" w:rsidRDefault="00555D13" w:rsidP="00555D1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>23.502 is inconsistent</w:t>
            </w:r>
          </w:p>
        </w:tc>
      </w:tr>
      <w:tr w:rsidR="00555D13" w14:paraId="5D4548F5" w14:textId="77777777" w:rsidTr="00546C38">
        <w:tc>
          <w:tcPr>
            <w:tcW w:w="2694" w:type="dxa"/>
            <w:gridSpan w:val="2"/>
          </w:tcPr>
          <w:p w14:paraId="17A2D9EE" w14:textId="77777777" w:rsidR="00555D13" w:rsidRDefault="00555D13" w:rsidP="00555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8F4B36" w14:textId="77777777" w:rsidR="00555D13" w:rsidRDefault="00555D13" w:rsidP="00555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D13" w14:paraId="594C0830" w14:textId="77777777" w:rsidTr="00546C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CBFE3" w14:textId="77777777" w:rsidR="00555D13" w:rsidRDefault="00555D13" w:rsidP="00555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A3BFB" w14:textId="6953F8D7" w:rsidR="00555D13" w:rsidRDefault="00582210" w:rsidP="00555D13">
            <w:pPr>
              <w:pStyle w:val="CRCoverPage"/>
              <w:spacing w:after="0"/>
              <w:ind w:left="100"/>
              <w:rPr>
                <w:noProof/>
              </w:rPr>
            </w:pPr>
            <w:r w:rsidRPr="00582210">
              <w:rPr>
                <w:noProof/>
              </w:rPr>
              <w:t>5.2.6.25.3, 5.2.27.2.3</w:t>
            </w:r>
          </w:p>
        </w:tc>
      </w:tr>
      <w:tr w:rsidR="00555D13" w14:paraId="0D84B013" w14:textId="77777777" w:rsidTr="0054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30AF4" w14:textId="77777777" w:rsidR="00555D13" w:rsidRDefault="00555D13" w:rsidP="00555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139A" w14:textId="77777777" w:rsidR="00555D13" w:rsidRDefault="00555D13" w:rsidP="00555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D13" w14:paraId="0D645432" w14:textId="77777777" w:rsidTr="0054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37410" w14:textId="77777777" w:rsidR="00555D13" w:rsidRDefault="00555D13" w:rsidP="00555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85544" w14:textId="77777777" w:rsidR="00555D13" w:rsidRDefault="00555D13" w:rsidP="00555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BE82B" w14:textId="77777777" w:rsidR="00555D13" w:rsidRDefault="00555D13" w:rsidP="00555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26AAFD" w14:textId="77777777" w:rsidR="00555D13" w:rsidRDefault="00555D13" w:rsidP="00555D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7A7EEF" w14:textId="77777777" w:rsidR="00555D13" w:rsidRDefault="00555D13" w:rsidP="00555D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5D13" w14:paraId="63B3CE19" w14:textId="77777777" w:rsidTr="0054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EAC92" w14:textId="77777777" w:rsidR="00555D13" w:rsidRDefault="00555D13" w:rsidP="00555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F55E6" w14:textId="77777777" w:rsidR="00555D13" w:rsidRDefault="00555D13" w:rsidP="00555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31DE" w14:textId="77777777" w:rsidR="00555D13" w:rsidRDefault="00555D13" w:rsidP="00555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8FF44" w14:textId="77777777" w:rsidR="00555D13" w:rsidRDefault="00555D13" w:rsidP="00555D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5CA04" w14:textId="77777777" w:rsidR="00555D13" w:rsidRDefault="00555D13" w:rsidP="00555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5D13" w14:paraId="71DEBDBD" w14:textId="77777777" w:rsidTr="0054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67C56" w14:textId="77777777" w:rsidR="00555D13" w:rsidRDefault="00555D13" w:rsidP="00555D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CAE42" w14:textId="77777777" w:rsidR="00555D13" w:rsidRDefault="00555D13" w:rsidP="00555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5EA99" w14:textId="77777777" w:rsidR="00555D13" w:rsidRDefault="00555D13" w:rsidP="00555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5DA81" w14:textId="77777777" w:rsidR="00555D13" w:rsidRDefault="00555D13" w:rsidP="00555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C686C" w14:textId="77777777" w:rsidR="00555D13" w:rsidRDefault="00555D13" w:rsidP="00555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5D13" w14:paraId="68F70F08" w14:textId="77777777" w:rsidTr="0054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1F8F2" w14:textId="77777777" w:rsidR="00555D13" w:rsidRDefault="00555D13" w:rsidP="00555D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803FF" w14:textId="77777777" w:rsidR="00555D13" w:rsidRDefault="00555D13" w:rsidP="00555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E54A9" w14:textId="77777777" w:rsidR="00555D13" w:rsidRDefault="00555D13" w:rsidP="00555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2972A" w14:textId="77777777" w:rsidR="00555D13" w:rsidRDefault="00555D13" w:rsidP="00555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DC979" w14:textId="77777777" w:rsidR="00555D13" w:rsidRDefault="00555D13" w:rsidP="00555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5D13" w14:paraId="44D8228B" w14:textId="77777777" w:rsidTr="0054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A236" w14:textId="77777777" w:rsidR="00555D13" w:rsidRDefault="00555D13" w:rsidP="00555D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3D892" w14:textId="77777777" w:rsidR="00555D13" w:rsidRDefault="00555D13" w:rsidP="00555D13">
            <w:pPr>
              <w:pStyle w:val="CRCoverPage"/>
              <w:spacing w:after="0"/>
              <w:rPr>
                <w:noProof/>
              </w:rPr>
            </w:pPr>
          </w:p>
        </w:tc>
      </w:tr>
      <w:tr w:rsidR="00555D13" w14:paraId="429CB5CB" w14:textId="77777777" w:rsidTr="00546C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20F9B" w14:textId="77777777" w:rsidR="00555D13" w:rsidRDefault="00555D13" w:rsidP="00555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D705E" w14:textId="77777777" w:rsidR="00555D13" w:rsidRDefault="00555D13" w:rsidP="00555D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5D13" w:rsidRPr="008863B9" w14:paraId="560D0254" w14:textId="77777777" w:rsidTr="00546C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6F91A" w14:textId="77777777" w:rsidR="00555D13" w:rsidRPr="008863B9" w:rsidRDefault="00555D13" w:rsidP="00555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F1171" w14:textId="77777777" w:rsidR="00555D13" w:rsidRPr="008863B9" w:rsidRDefault="00555D13" w:rsidP="00555D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5D13" w14:paraId="1136949B" w14:textId="77777777" w:rsidTr="00546C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F281B" w14:textId="77777777" w:rsidR="00555D13" w:rsidRDefault="00555D13" w:rsidP="00555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27A9C" w14:textId="77777777" w:rsidR="00555D13" w:rsidRDefault="00555D13" w:rsidP="00555D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EFC14B" w14:textId="77777777" w:rsidR="00EE5D65" w:rsidRDefault="00EE5D65" w:rsidP="00EE5D65">
      <w:pPr>
        <w:pStyle w:val="CRCoverPage"/>
        <w:spacing w:after="0"/>
        <w:rPr>
          <w:noProof/>
          <w:sz w:val="8"/>
          <w:szCs w:val="8"/>
        </w:rPr>
      </w:pPr>
    </w:p>
    <w:p w14:paraId="09D742ED" w14:textId="77777777" w:rsidR="00EE5D65" w:rsidRDefault="00EE5D65" w:rsidP="00EE5D6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618149C" w14:textId="77777777" w:rsidR="00EE5D65" w:rsidRDefault="00EE5D65" w:rsidP="00EE5D65">
      <w:pPr>
        <w:pStyle w:val="CRCoverPage"/>
        <w:spacing w:after="0"/>
        <w:rPr>
          <w:noProof/>
          <w:sz w:val="8"/>
          <w:szCs w:val="8"/>
        </w:rPr>
      </w:pPr>
    </w:p>
    <w:p w14:paraId="045CA77E" w14:textId="5697354E" w:rsidR="00BA0880" w:rsidRPr="00555D13" w:rsidRDefault="00EE5D65" w:rsidP="00555D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bookmarkStart w:id="10" w:name="_Toc20204216"/>
      <w:bookmarkStart w:id="11" w:name="_Toc27894908"/>
      <w:bookmarkStart w:id="12" w:name="_Toc36191988"/>
      <w:bookmarkStart w:id="13" w:name="_Toc45193078"/>
      <w:bookmarkStart w:id="14" w:name="_Toc47592710"/>
      <w:bookmarkStart w:id="15" w:name="_Toc51834797"/>
      <w:bookmarkStart w:id="16" w:name="_Toc91153830"/>
      <w:bookmarkStart w:id="17" w:name="_Toc91154845"/>
      <w:bookmarkStart w:id="18" w:name="_Toc83357755"/>
    </w:p>
    <w:p w14:paraId="0175C135" w14:textId="77777777" w:rsidR="0004719E" w:rsidRDefault="0004719E" w:rsidP="0004719E">
      <w:pPr>
        <w:rPr>
          <w:lang w:eastAsia="zh-CN"/>
        </w:rPr>
      </w:pPr>
    </w:p>
    <w:p w14:paraId="04D2BFCD" w14:textId="77777777" w:rsidR="002F2C47" w:rsidRDefault="002F2C47" w:rsidP="002F2C47">
      <w:pPr>
        <w:pStyle w:val="Heading5"/>
        <w:rPr>
          <w:lang w:eastAsia="zh-CN"/>
        </w:rPr>
      </w:pPr>
      <w:bookmarkStart w:id="19" w:name="_Toc91154349"/>
      <w:r>
        <w:rPr>
          <w:lang w:eastAsia="zh-CN"/>
        </w:rPr>
        <w:t>5.2.6.25.3</w:t>
      </w:r>
      <w:r>
        <w:rPr>
          <w:lang w:eastAsia="zh-CN"/>
        </w:rPr>
        <w:tab/>
        <w:t>Nnef_TimeSynchronization_ConfigUpdate operation</w:t>
      </w:r>
      <w:bookmarkEnd w:id="19"/>
    </w:p>
    <w:p w14:paraId="2414C669" w14:textId="77777777" w:rsidR="002F2C47" w:rsidRDefault="002F2C47" w:rsidP="002F2C47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Nnef_TimeSynchronization_ConfigUpdate</w:t>
      </w:r>
    </w:p>
    <w:p w14:paraId="4C0C60B1" w14:textId="77777777" w:rsidR="002F2C47" w:rsidRDefault="002F2C47" w:rsidP="002F2C47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 and forward the request to update the time synchronization configuration.</w:t>
      </w:r>
    </w:p>
    <w:p w14:paraId="11E64922" w14:textId="77777777" w:rsidR="002F2C47" w:rsidRDefault="002F2C47" w:rsidP="002F2C47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PTP instance reference.</w:t>
      </w:r>
    </w:p>
    <w:p w14:paraId="4A90673B" w14:textId="3902264A" w:rsidR="002F2C47" w:rsidRDefault="002F2C47" w:rsidP="002F2C47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List of UE identities (GPSIs</w:t>
      </w:r>
      <w:ins w:id="20" w:author="Nokia" w:date="2022-03-22T10:46:00Z">
        <w:r>
          <w:rPr>
            <w:lang w:eastAsia="zh-CN"/>
          </w:rPr>
          <w:t xml:space="preserve"> or SUPIs</w:t>
        </w:r>
      </w:ins>
      <w:r>
        <w:rPr>
          <w:lang w:eastAsia="zh-CN"/>
        </w:rPr>
        <w:t>) to be added to the time synchronization configuration. List of UE identities (</w:t>
      </w:r>
      <w:ins w:id="21" w:author="Nokia" w:date="2022-03-22T10:46:00Z">
        <w:r>
          <w:rPr>
            <w:lang w:eastAsia="zh-CN"/>
          </w:rPr>
          <w:t xml:space="preserve">GPSIs or </w:t>
        </w:r>
      </w:ins>
      <w:r>
        <w:rPr>
          <w:lang w:eastAsia="zh-CN"/>
        </w:rPr>
        <w:t>SUPIs) to be removed from the time synchronization configuration. (g)PTP grandmaster enabled, grandmaster priority, Time Domain, Temporary Validity Condition as described in Table 4.15.9.3-1.</w:t>
      </w:r>
    </w:p>
    <w:p w14:paraId="20D52005" w14:textId="77777777" w:rsidR="002F2C47" w:rsidRDefault="002F2C47" w:rsidP="002F2C47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2B3A34A3" w14:textId="77777777" w:rsidR="002F2C47" w:rsidRDefault="002F2C47" w:rsidP="002F2C47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59D064C7" w14:textId="77777777" w:rsidR="00BA0880" w:rsidRDefault="00BA0880" w:rsidP="00BA0880">
      <w:pPr>
        <w:rPr>
          <w:lang w:eastAsia="zh-CN"/>
        </w:rPr>
      </w:pPr>
    </w:p>
    <w:p w14:paraId="1AAF19EB" w14:textId="3444733C" w:rsidR="00555D13" w:rsidRPr="00EE5D65" w:rsidRDefault="00BD4507" w:rsidP="00555D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SECOND </w:t>
      </w:r>
      <w:r w:rsidR="00555D13"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3BDDEC97" w14:textId="77777777" w:rsidR="00E16E23" w:rsidRDefault="00E16E23" w:rsidP="00E16E23">
      <w:pPr>
        <w:pStyle w:val="Heading5"/>
      </w:pPr>
      <w:bookmarkStart w:id="22" w:name="_Toc91154549"/>
      <w:r>
        <w:t>5.2.27.2.3</w:t>
      </w:r>
      <w:r>
        <w:tab/>
        <w:t>Ntsctsf_TimeSynchronization_ConfigUpdate operation</w:t>
      </w:r>
      <w:bookmarkEnd w:id="22"/>
    </w:p>
    <w:p w14:paraId="4BCA3A37" w14:textId="77777777" w:rsidR="00E16E23" w:rsidRDefault="00E16E23" w:rsidP="00E16E23">
      <w:r w:rsidRPr="002217D3">
        <w:rPr>
          <w:b/>
          <w:bCs/>
        </w:rPr>
        <w:t>Service operation name:</w:t>
      </w:r>
      <w:r>
        <w:t xml:space="preserve"> Ntsctsf_TimeSynchronization_ConfigUpdate</w:t>
      </w:r>
    </w:p>
    <w:p w14:paraId="28283642" w14:textId="7702D3FE" w:rsidR="00E16E23" w:rsidRDefault="00E16E23" w:rsidP="00E16E23">
      <w:r w:rsidRPr="002217D3">
        <w:rPr>
          <w:b/>
          <w:bCs/>
        </w:rPr>
        <w:t>Description:</w:t>
      </w:r>
      <w:r>
        <w:t xml:space="preserve"> Authorize the request and forward the request to update the time synchronization configuration. </w:t>
      </w:r>
      <w:moveFromRangeStart w:id="23" w:author="Nokia" w:date="2022-03-22T10:49:00Z" w:name="move98838582"/>
      <w:moveFrom w:id="24" w:author="Nokia" w:date="2022-03-22T10:49:00Z">
        <w:r w:rsidDel="00E16E23">
          <w:t>List of UE identities (SUPIs) to be removed from the time synchronization configuration.</w:t>
        </w:r>
      </w:moveFrom>
      <w:moveFromRangeEnd w:id="23"/>
    </w:p>
    <w:p w14:paraId="29B6597F" w14:textId="77777777" w:rsidR="00E16E23" w:rsidRDefault="00E16E23" w:rsidP="00E16E23">
      <w:r w:rsidRPr="002217D3">
        <w:rPr>
          <w:b/>
          <w:bCs/>
        </w:rPr>
        <w:t>Inputs, Required:</w:t>
      </w:r>
      <w:r>
        <w:t xml:space="preserve"> PTP instance reference.</w:t>
      </w:r>
    </w:p>
    <w:p w14:paraId="5394169B" w14:textId="248E58BC" w:rsidR="00E16E23" w:rsidRDefault="00E16E23" w:rsidP="00E16E23">
      <w:r w:rsidRPr="002217D3">
        <w:rPr>
          <w:b/>
          <w:bCs/>
        </w:rPr>
        <w:t>Inputs, Optional:</w:t>
      </w:r>
      <w:r>
        <w:t xml:space="preserve"> List of UE identities (SUPIs) to be added to the time synchronization configuration. </w:t>
      </w:r>
      <w:moveToRangeStart w:id="25" w:author="Nokia" w:date="2022-03-22T10:49:00Z" w:name="move98838582"/>
      <w:moveTo w:id="26" w:author="Nokia" w:date="2022-03-22T10:49:00Z">
        <w:r>
          <w:t>List of UE identities (SUPIs) to be removed from the time synchronization configuration.</w:t>
        </w:r>
      </w:moveTo>
      <w:moveToRangeEnd w:id="25"/>
      <w:ins w:id="27" w:author="Nokia" w:date="2022-03-22T10:49:00Z">
        <w:r>
          <w:t xml:space="preserve"> </w:t>
        </w:r>
      </w:ins>
      <w:r>
        <w:t>(g)PTP grandmaster enabled, grandmaster priority, Time Domain, Temporary Validity Condition as described in Table 4.15.9.3-1.</w:t>
      </w:r>
    </w:p>
    <w:p w14:paraId="73341E5C" w14:textId="77777777" w:rsidR="00E16E23" w:rsidRDefault="00E16E23" w:rsidP="00E16E23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6A9E1ED7" w14:textId="1B1EBC7E" w:rsidR="00555D13" w:rsidRDefault="00E16E23" w:rsidP="00BA0880">
      <w:r w:rsidRPr="002217D3">
        <w:rPr>
          <w:b/>
          <w:bCs/>
        </w:rPr>
        <w:t>Outputs, Optional:</w:t>
      </w:r>
      <w:r>
        <w:t xml:space="preserve"> None.</w:t>
      </w:r>
    </w:p>
    <w:p w14:paraId="0531F063" w14:textId="77777777" w:rsidR="00E16E23" w:rsidRPr="00BA0880" w:rsidRDefault="00E16E23" w:rsidP="00BA0880">
      <w:pPr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p w14:paraId="5FCDFC68" w14:textId="28872D11" w:rsidR="00EE5D65" w:rsidRPr="007B124E" w:rsidRDefault="00933AC1" w:rsidP="00BA088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 w:hanging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7E74FD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7"/>
      <w:bookmarkEnd w:id="18"/>
      <w:r w:rsidR="007B124E">
        <w:rPr>
          <w:rFonts w:ascii="Arial" w:hAnsi="Arial"/>
          <w:i/>
          <w:color w:val="FF0000"/>
          <w:sz w:val="24"/>
          <w:lang w:val="en-US"/>
        </w:rPr>
        <w:t>S</w:t>
      </w:r>
    </w:p>
    <w:sectPr w:rsidR="00EE5D65" w:rsidRPr="007B124E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80D29" w14:textId="77777777" w:rsidR="00EA0998" w:rsidRDefault="00EA0998">
      <w:r>
        <w:separator/>
      </w:r>
    </w:p>
  </w:endnote>
  <w:endnote w:type="continuationSeparator" w:id="0">
    <w:p w14:paraId="3D4CD412" w14:textId="77777777" w:rsidR="00EA0998" w:rsidRDefault="00EA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5147" w14:textId="77777777" w:rsidR="00546C38" w:rsidRDefault="00546C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30774" w14:textId="77777777" w:rsidR="00EA0998" w:rsidRDefault="00EA0998">
      <w:r>
        <w:separator/>
      </w:r>
    </w:p>
  </w:footnote>
  <w:footnote w:type="continuationSeparator" w:id="0">
    <w:p w14:paraId="66540D05" w14:textId="77777777" w:rsidR="00EA0998" w:rsidRDefault="00EA0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CF85B" w14:textId="298C79E5" w:rsidR="00546C38" w:rsidRDefault="00546C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45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80AB9A" w14:textId="77777777" w:rsidR="00546C38" w:rsidRDefault="00546C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44060A" w14:textId="05C17F55" w:rsidR="00546C38" w:rsidRDefault="00546C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45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A89854" w14:textId="77777777" w:rsidR="00546C38" w:rsidRDefault="00546C38">
    <w:pPr>
      <w:pStyle w:val="Header"/>
    </w:pPr>
  </w:p>
  <w:p w14:paraId="6A95BA22" w14:textId="77777777" w:rsidR="00546C38" w:rsidRDefault="00546C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6D443F"/>
    <w:multiLevelType w:val="hybridMultilevel"/>
    <w:tmpl w:val="ABF68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3B40B98"/>
    <w:multiLevelType w:val="hybridMultilevel"/>
    <w:tmpl w:val="EFC882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D621DB"/>
    <w:multiLevelType w:val="hybridMultilevel"/>
    <w:tmpl w:val="65F612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2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8"/>
  </w:num>
  <w:num w:numId="11">
    <w:abstractNumId w:val="6"/>
  </w:num>
  <w:num w:numId="12">
    <w:abstractNumId w:val="7"/>
  </w:num>
  <w:num w:numId="13">
    <w:abstractNumId w:val="5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50A"/>
    <w:rsid w:val="00011064"/>
    <w:rsid w:val="000116C1"/>
    <w:rsid w:val="00023F69"/>
    <w:rsid w:val="00033397"/>
    <w:rsid w:val="00034E17"/>
    <w:rsid w:val="0003635C"/>
    <w:rsid w:val="00036FCB"/>
    <w:rsid w:val="00040095"/>
    <w:rsid w:val="00040367"/>
    <w:rsid w:val="0004719E"/>
    <w:rsid w:val="00047732"/>
    <w:rsid w:val="00051834"/>
    <w:rsid w:val="00054A22"/>
    <w:rsid w:val="00062023"/>
    <w:rsid w:val="000655A6"/>
    <w:rsid w:val="0007311C"/>
    <w:rsid w:val="00080512"/>
    <w:rsid w:val="000C47C3"/>
    <w:rsid w:val="000D038F"/>
    <w:rsid w:val="000D4BBF"/>
    <w:rsid w:val="000D58AB"/>
    <w:rsid w:val="000E042D"/>
    <w:rsid w:val="000E0A32"/>
    <w:rsid w:val="000E2BD2"/>
    <w:rsid w:val="000E78EB"/>
    <w:rsid w:val="001103C8"/>
    <w:rsid w:val="0011139E"/>
    <w:rsid w:val="001159C5"/>
    <w:rsid w:val="00116324"/>
    <w:rsid w:val="00133525"/>
    <w:rsid w:val="00137C8A"/>
    <w:rsid w:val="00150FBA"/>
    <w:rsid w:val="001510A2"/>
    <w:rsid w:val="00191CD9"/>
    <w:rsid w:val="001A4C42"/>
    <w:rsid w:val="001A7420"/>
    <w:rsid w:val="001B6637"/>
    <w:rsid w:val="001C21C3"/>
    <w:rsid w:val="001D02C2"/>
    <w:rsid w:val="001F0C1D"/>
    <w:rsid w:val="001F1132"/>
    <w:rsid w:val="001F168B"/>
    <w:rsid w:val="00212FE4"/>
    <w:rsid w:val="0023103F"/>
    <w:rsid w:val="002347A2"/>
    <w:rsid w:val="00242A58"/>
    <w:rsid w:val="00266824"/>
    <w:rsid w:val="002675F0"/>
    <w:rsid w:val="00267D47"/>
    <w:rsid w:val="00276AB0"/>
    <w:rsid w:val="00290AB6"/>
    <w:rsid w:val="002B6339"/>
    <w:rsid w:val="002D4C67"/>
    <w:rsid w:val="002E00EE"/>
    <w:rsid w:val="002E3505"/>
    <w:rsid w:val="002E6888"/>
    <w:rsid w:val="002F2C47"/>
    <w:rsid w:val="0030218C"/>
    <w:rsid w:val="00313EC2"/>
    <w:rsid w:val="00316365"/>
    <w:rsid w:val="003172DC"/>
    <w:rsid w:val="00337265"/>
    <w:rsid w:val="0035462D"/>
    <w:rsid w:val="00372FE5"/>
    <w:rsid w:val="00375BE8"/>
    <w:rsid w:val="003765B8"/>
    <w:rsid w:val="0038430D"/>
    <w:rsid w:val="003A1761"/>
    <w:rsid w:val="003B3CB1"/>
    <w:rsid w:val="003C3971"/>
    <w:rsid w:val="003D1A18"/>
    <w:rsid w:val="0040136B"/>
    <w:rsid w:val="00404A08"/>
    <w:rsid w:val="00423334"/>
    <w:rsid w:val="00423647"/>
    <w:rsid w:val="004345EC"/>
    <w:rsid w:val="00462220"/>
    <w:rsid w:val="00463218"/>
    <w:rsid w:val="00465515"/>
    <w:rsid w:val="004660BD"/>
    <w:rsid w:val="004728F6"/>
    <w:rsid w:val="004821B7"/>
    <w:rsid w:val="004B32E5"/>
    <w:rsid w:val="004B41A1"/>
    <w:rsid w:val="004C4E46"/>
    <w:rsid w:val="004D3578"/>
    <w:rsid w:val="004E213A"/>
    <w:rsid w:val="004E33CD"/>
    <w:rsid w:val="004F0988"/>
    <w:rsid w:val="004F3340"/>
    <w:rsid w:val="005052C6"/>
    <w:rsid w:val="005173AE"/>
    <w:rsid w:val="00517733"/>
    <w:rsid w:val="005201D4"/>
    <w:rsid w:val="005314F3"/>
    <w:rsid w:val="0053388B"/>
    <w:rsid w:val="00535773"/>
    <w:rsid w:val="00537C56"/>
    <w:rsid w:val="00543E6C"/>
    <w:rsid w:val="00544180"/>
    <w:rsid w:val="00546C38"/>
    <w:rsid w:val="00551C58"/>
    <w:rsid w:val="00555D13"/>
    <w:rsid w:val="00565087"/>
    <w:rsid w:val="005778F7"/>
    <w:rsid w:val="00582210"/>
    <w:rsid w:val="00582537"/>
    <w:rsid w:val="00592E6D"/>
    <w:rsid w:val="00597B11"/>
    <w:rsid w:val="005A4AC5"/>
    <w:rsid w:val="005B13FB"/>
    <w:rsid w:val="005B3425"/>
    <w:rsid w:val="005B799C"/>
    <w:rsid w:val="005C461D"/>
    <w:rsid w:val="005D2E01"/>
    <w:rsid w:val="005D6D83"/>
    <w:rsid w:val="005D7526"/>
    <w:rsid w:val="005E4BB2"/>
    <w:rsid w:val="005E60F1"/>
    <w:rsid w:val="00602AEA"/>
    <w:rsid w:val="00602FD0"/>
    <w:rsid w:val="00604437"/>
    <w:rsid w:val="00610FA2"/>
    <w:rsid w:val="00614FDF"/>
    <w:rsid w:val="00620E55"/>
    <w:rsid w:val="00622D46"/>
    <w:rsid w:val="006254A0"/>
    <w:rsid w:val="0063543D"/>
    <w:rsid w:val="00640110"/>
    <w:rsid w:val="00647114"/>
    <w:rsid w:val="00654B03"/>
    <w:rsid w:val="00660C25"/>
    <w:rsid w:val="00663770"/>
    <w:rsid w:val="00674E2A"/>
    <w:rsid w:val="006A323F"/>
    <w:rsid w:val="006B30D0"/>
    <w:rsid w:val="006C3D95"/>
    <w:rsid w:val="006E5C86"/>
    <w:rsid w:val="006F0173"/>
    <w:rsid w:val="006F4187"/>
    <w:rsid w:val="006F6430"/>
    <w:rsid w:val="007003E2"/>
    <w:rsid w:val="00701116"/>
    <w:rsid w:val="00704151"/>
    <w:rsid w:val="007062A1"/>
    <w:rsid w:val="00713C44"/>
    <w:rsid w:val="00734A5B"/>
    <w:rsid w:val="0074026F"/>
    <w:rsid w:val="00740801"/>
    <w:rsid w:val="007429F6"/>
    <w:rsid w:val="00744E76"/>
    <w:rsid w:val="00745868"/>
    <w:rsid w:val="00756082"/>
    <w:rsid w:val="00774DA4"/>
    <w:rsid w:val="00776D5A"/>
    <w:rsid w:val="00781F0F"/>
    <w:rsid w:val="00787F8E"/>
    <w:rsid w:val="00793B90"/>
    <w:rsid w:val="007950E3"/>
    <w:rsid w:val="007B124E"/>
    <w:rsid w:val="007B57D2"/>
    <w:rsid w:val="007B600E"/>
    <w:rsid w:val="007C15D8"/>
    <w:rsid w:val="007F0F4A"/>
    <w:rsid w:val="008028A4"/>
    <w:rsid w:val="00803074"/>
    <w:rsid w:val="00830747"/>
    <w:rsid w:val="00832335"/>
    <w:rsid w:val="00833C48"/>
    <w:rsid w:val="00844BD5"/>
    <w:rsid w:val="00854874"/>
    <w:rsid w:val="008629B6"/>
    <w:rsid w:val="008768CA"/>
    <w:rsid w:val="00890088"/>
    <w:rsid w:val="00893B3E"/>
    <w:rsid w:val="008B138F"/>
    <w:rsid w:val="008B31C6"/>
    <w:rsid w:val="008C384C"/>
    <w:rsid w:val="008E6527"/>
    <w:rsid w:val="008F7F46"/>
    <w:rsid w:val="0090271F"/>
    <w:rsid w:val="00902E23"/>
    <w:rsid w:val="009114D7"/>
    <w:rsid w:val="0091348E"/>
    <w:rsid w:val="00917514"/>
    <w:rsid w:val="00917CCB"/>
    <w:rsid w:val="00925C80"/>
    <w:rsid w:val="0093369A"/>
    <w:rsid w:val="00933AC1"/>
    <w:rsid w:val="0093737C"/>
    <w:rsid w:val="00942EC2"/>
    <w:rsid w:val="009C3A3A"/>
    <w:rsid w:val="009D0ABB"/>
    <w:rsid w:val="009D7FEC"/>
    <w:rsid w:val="009E7752"/>
    <w:rsid w:val="009F37B7"/>
    <w:rsid w:val="009F7FA6"/>
    <w:rsid w:val="00A00885"/>
    <w:rsid w:val="00A021B0"/>
    <w:rsid w:val="00A10F02"/>
    <w:rsid w:val="00A164B4"/>
    <w:rsid w:val="00A16CC3"/>
    <w:rsid w:val="00A21375"/>
    <w:rsid w:val="00A26956"/>
    <w:rsid w:val="00A27486"/>
    <w:rsid w:val="00A43DDC"/>
    <w:rsid w:val="00A53724"/>
    <w:rsid w:val="00A56066"/>
    <w:rsid w:val="00A73129"/>
    <w:rsid w:val="00A82346"/>
    <w:rsid w:val="00A900CB"/>
    <w:rsid w:val="00A92BA1"/>
    <w:rsid w:val="00AB0D14"/>
    <w:rsid w:val="00AB2D2A"/>
    <w:rsid w:val="00AB7627"/>
    <w:rsid w:val="00AC6BC6"/>
    <w:rsid w:val="00AE2A7F"/>
    <w:rsid w:val="00AE49B0"/>
    <w:rsid w:val="00AE65E2"/>
    <w:rsid w:val="00B15449"/>
    <w:rsid w:val="00B47455"/>
    <w:rsid w:val="00B7704A"/>
    <w:rsid w:val="00B93086"/>
    <w:rsid w:val="00BA0880"/>
    <w:rsid w:val="00BA19ED"/>
    <w:rsid w:val="00BA4B8D"/>
    <w:rsid w:val="00BB128A"/>
    <w:rsid w:val="00BC0F7D"/>
    <w:rsid w:val="00BD10A8"/>
    <w:rsid w:val="00BD19F5"/>
    <w:rsid w:val="00BD364B"/>
    <w:rsid w:val="00BD4000"/>
    <w:rsid w:val="00BD4507"/>
    <w:rsid w:val="00BD7D31"/>
    <w:rsid w:val="00BE3255"/>
    <w:rsid w:val="00BE3873"/>
    <w:rsid w:val="00BE3DD3"/>
    <w:rsid w:val="00BF128E"/>
    <w:rsid w:val="00BF7FB5"/>
    <w:rsid w:val="00C074DD"/>
    <w:rsid w:val="00C1496A"/>
    <w:rsid w:val="00C217C9"/>
    <w:rsid w:val="00C32526"/>
    <w:rsid w:val="00C33079"/>
    <w:rsid w:val="00C42B6E"/>
    <w:rsid w:val="00C43783"/>
    <w:rsid w:val="00C45231"/>
    <w:rsid w:val="00C72833"/>
    <w:rsid w:val="00C80F1D"/>
    <w:rsid w:val="00C87539"/>
    <w:rsid w:val="00C93F40"/>
    <w:rsid w:val="00CA05D7"/>
    <w:rsid w:val="00CA3D0C"/>
    <w:rsid w:val="00CB17A2"/>
    <w:rsid w:val="00CB3A50"/>
    <w:rsid w:val="00CC2934"/>
    <w:rsid w:val="00CE6940"/>
    <w:rsid w:val="00CF1714"/>
    <w:rsid w:val="00CF2A56"/>
    <w:rsid w:val="00D006B4"/>
    <w:rsid w:val="00D026B2"/>
    <w:rsid w:val="00D03D31"/>
    <w:rsid w:val="00D16634"/>
    <w:rsid w:val="00D245D2"/>
    <w:rsid w:val="00D36E77"/>
    <w:rsid w:val="00D54EF7"/>
    <w:rsid w:val="00D57972"/>
    <w:rsid w:val="00D60483"/>
    <w:rsid w:val="00D64C34"/>
    <w:rsid w:val="00D675A9"/>
    <w:rsid w:val="00D738D6"/>
    <w:rsid w:val="00D75302"/>
    <w:rsid w:val="00D755EB"/>
    <w:rsid w:val="00D76048"/>
    <w:rsid w:val="00D87E00"/>
    <w:rsid w:val="00D9134D"/>
    <w:rsid w:val="00D93C19"/>
    <w:rsid w:val="00DA1EBB"/>
    <w:rsid w:val="00DA7A03"/>
    <w:rsid w:val="00DB1818"/>
    <w:rsid w:val="00DB218D"/>
    <w:rsid w:val="00DC309B"/>
    <w:rsid w:val="00DC4DA2"/>
    <w:rsid w:val="00DD3F88"/>
    <w:rsid w:val="00DD4C17"/>
    <w:rsid w:val="00DD6D6D"/>
    <w:rsid w:val="00DD74A5"/>
    <w:rsid w:val="00DE7A60"/>
    <w:rsid w:val="00DF2B1F"/>
    <w:rsid w:val="00DF62CD"/>
    <w:rsid w:val="00E0070A"/>
    <w:rsid w:val="00E16509"/>
    <w:rsid w:val="00E16E23"/>
    <w:rsid w:val="00E37E85"/>
    <w:rsid w:val="00E43A25"/>
    <w:rsid w:val="00E44582"/>
    <w:rsid w:val="00E50B0E"/>
    <w:rsid w:val="00E60B7E"/>
    <w:rsid w:val="00E62198"/>
    <w:rsid w:val="00E71101"/>
    <w:rsid w:val="00E76C6D"/>
    <w:rsid w:val="00E77645"/>
    <w:rsid w:val="00E85F9D"/>
    <w:rsid w:val="00E873DB"/>
    <w:rsid w:val="00EA0998"/>
    <w:rsid w:val="00EA15B0"/>
    <w:rsid w:val="00EA24BB"/>
    <w:rsid w:val="00EA4B12"/>
    <w:rsid w:val="00EA5EA7"/>
    <w:rsid w:val="00EB7A12"/>
    <w:rsid w:val="00EC4A25"/>
    <w:rsid w:val="00EE2DB0"/>
    <w:rsid w:val="00EE5D65"/>
    <w:rsid w:val="00EE6F8D"/>
    <w:rsid w:val="00F020AA"/>
    <w:rsid w:val="00F025A2"/>
    <w:rsid w:val="00F04712"/>
    <w:rsid w:val="00F06CA6"/>
    <w:rsid w:val="00F13360"/>
    <w:rsid w:val="00F170C6"/>
    <w:rsid w:val="00F22EC7"/>
    <w:rsid w:val="00F325C8"/>
    <w:rsid w:val="00F36B01"/>
    <w:rsid w:val="00F40E03"/>
    <w:rsid w:val="00F47372"/>
    <w:rsid w:val="00F55E22"/>
    <w:rsid w:val="00F60C74"/>
    <w:rsid w:val="00F653B8"/>
    <w:rsid w:val="00F67403"/>
    <w:rsid w:val="00F76B9D"/>
    <w:rsid w:val="00F9008D"/>
    <w:rsid w:val="00F91964"/>
    <w:rsid w:val="00FA1266"/>
    <w:rsid w:val="00FB2A60"/>
    <w:rsid w:val="00FC1192"/>
    <w:rsid w:val="00FC4232"/>
    <w:rsid w:val="00FD0910"/>
    <w:rsid w:val="00FE3DE5"/>
    <w:rsid w:val="23DEA39D"/>
    <w:rsid w:val="6068B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D89D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787F8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87F8E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F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787F8E"/>
    <w:rPr>
      <w:color w:val="FF0000"/>
      <w:lang w:eastAsia="en-US"/>
    </w:rPr>
  </w:style>
  <w:style w:type="character" w:customStyle="1" w:styleId="B1Char">
    <w:name w:val="B1 Char"/>
    <w:link w:val="B1"/>
    <w:rsid w:val="00787F8E"/>
    <w:rPr>
      <w:lang w:eastAsia="en-US"/>
    </w:rPr>
  </w:style>
  <w:style w:type="character" w:customStyle="1" w:styleId="NOZchn">
    <w:name w:val="NO Zchn"/>
    <w:link w:val="NO"/>
    <w:rsid w:val="00787F8E"/>
    <w:rPr>
      <w:lang w:eastAsia="en-US"/>
    </w:rPr>
  </w:style>
  <w:style w:type="character" w:customStyle="1" w:styleId="B2Char">
    <w:name w:val="B2 Char"/>
    <w:link w:val="B2"/>
    <w:rsid w:val="00787F8E"/>
    <w:rPr>
      <w:lang w:eastAsia="en-US"/>
    </w:rPr>
  </w:style>
  <w:style w:type="character" w:customStyle="1" w:styleId="THChar">
    <w:name w:val="TH Char"/>
    <w:link w:val="TH"/>
    <w:qFormat/>
    <w:rsid w:val="00787F8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87F8E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787F8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87F8E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787F8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7F8E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87F8E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7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7F8E"/>
    <w:rPr>
      <w:rFonts w:eastAsia="SimSun"/>
      <w:b/>
      <w:bCs/>
      <w:lang w:eastAsia="en-US"/>
    </w:rPr>
  </w:style>
  <w:style w:type="character" w:customStyle="1" w:styleId="EXChar">
    <w:name w:val="EX Char"/>
    <w:link w:val="EX"/>
    <w:locked/>
    <w:rsid w:val="00787F8E"/>
    <w:rPr>
      <w:lang w:eastAsia="en-US"/>
    </w:rPr>
  </w:style>
  <w:style w:type="paragraph" w:styleId="BodyText">
    <w:name w:val="Body Text"/>
    <w:basedOn w:val="Normal"/>
    <w:link w:val="BodyTextChar"/>
    <w:rsid w:val="00787F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787F8E"/>
    <w:rPr>
      <w:rFonts w:eastAsia="SimSun"/>
      <w:color w:val="000000"/>
      <w:lang w:val="x-none" w:eastAsia="ja-JP"/>
    </w:rPr>
  </w:style>
  <w:style w:type="character" w:customStyle="1" w:styleId="NOChar">
    <w:name w:val="NO Char"/>
    <w:rsid w:val="00787F8E"/>
    <w:rPr>
      <w:lang w:val="en-GB" w:eastAsia="en-US"/>
    </w:rPr>
  </w:style>
  <w:style w:type="character" w:customStyle="1" w:styleId="TANChar">
    <w:name w:val="TAN Char"/>
    <w:link w:val="TAN"/>
    <w:rsid w:val="00787F8E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787F8E"/>
    <w:rPr>
      <w:rFonts w:ascii="Arial" w:hAnsi="Arial"/>
      <w:sz w:val="24"/>
      <w:lang w:eastAsia="en-US"/>
    </w:rPr>
  </w:style>
  <w:style w:type="paragraph" w:customStyle="1" w:styleId="CRCoverPage">
    <w:name w:val="CR Cover Page"/>
    <w:link w:val="CRCoverPageZchn"/>
    <w:rsid w:val="00EE5D65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rsid w:val="00EE5D65"/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rsid w:val="00150FBA"/>
    <w:pPr>
      <w:ind w:left="720"/>
      <w:contextualSpacing/>
    </w:pPr>
  </w:style>
  <w:style w:type="character" w:customStyle="1" w:styleId="Heading5Char">
    <w:name w:val="Heading 5 Char"/>
    <w:link w:val="Heading5"/>
    <w:rsid w:val="0004719E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5AIRPNAIUNRU-2028481721-6176</_dlc_DocId>
    <_dlc_DocIdUrl xmlns="71c5aaf6-e6ce-465b-b873-5148d2a4c105">
      <Url>https://nokia.sharepoint.com/sites/c5g/e2earch/_layouts/15/DocIdRedir.aspx?ID=5AIRPNAIUNRU-2028481721-6176</Url>
      <Description>5AIRPNAIUNRU-2028481721-6176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0E6DE2B-C74B-46E4-A6A4-F3BE06CD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9D44E-D628-4C74-AE8D-39277772F9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5E8A-131A-45A4-87FC-027682E8FD7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F234EFA-CE91-47C8-A35E-AF815AEDDC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7E0B5E-A8EF-4DCA-934B-84A3A605F8B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476</Words>
  <Characters>3433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23.503</vt:lpstr>
    </vt:vector>
  </TitlesOfParts>
  <Company>ETSI</Company>
  <LinksUpToDate>false</LinksUpToDate>
  <CharactersWithSpaces>3902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17)</dc:subject>
  <dc:creator>MCC Support</dc:creator>
  <cp:keywords/>
  <dc:description/>
  <cp:lastModifiedBy>Nokia_r01</cp:lastModifiedBy>
  <cp:revision>15</cp:revision>
  <cp:lastPrinted>2019-02-25T14:05:00Z</cp:lastPrinted>
  <dcterms:created xsi:type="dcterms:W3CDTF">2022-03-31T14:59:00Z</dcterms:created>
  <dcterms:modified xsi:type="dcterms:W3CDTF">2022-04-13T05:32:00Z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95aee565-d21d-4d23-ab70-7d8d69399772</vt:lpwstr>
  </property>
</Properties>
</file>